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0E5F610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E1E3F">
        <w:rPr>
          <w:b/>
          <w:i/>
          <w:noProof/>
          <w:sz w:val="28"/>
          <w:highlight w:val="yellow"/>
        </w:rPr>
        <w:t>S5-</w:t>
      </w:r>
      <w:r w:rsidR="00E35F34" w:rsidRPr="009E1E3F">
        <w:rPr>
          <w:b/>
          <w:i/>
          <w:noProof/>
          <w:sz w:val="28"/>
          <w:highlight w:val="yellow"/>
        </w:rPr>
        <w:t>233858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261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845A6" w:rsidR="001E41F3" w:rsidRPr="00410371" w:rsidRDefault="00572D3E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261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6DC73" w:rsidR="001E41F3" w:rsidRDefault="00261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D3E" w:rsidRPr="00572D3E">
              <w:t>Rel-18 Input to draft CR TS 28.105</w:t>
            </w:r>
            <w:r w:rsidR="00A92A09">
              <w:t xml:space="preserve">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for </w:t>
            </w:r>
            <w:r w:rsidR="009953BD">
              <w:t xml:space="preserve">joint testing of multiple ml entities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85F65" w:rsidR="001E41F3" w:rsidRPr="009E1E3F" w:rsidRDefault="000B1D7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</w:rPr>
              <w:t>Nokia, Nokia Shangai Bell</w:t>
            </w:r>
            <w:ins w:id="1" w:author="Nokia-1" w:date="2023-05-25T15:28:00Z">
              <w:r w:rsidR="00AB7605">
                <w:rPr>
                  <w:noProof/>
                  <w:highlight w:val="yellow"/>
                </w:rPr>
                <w:t>, CATT</w:t>
              </w:r>
            </w:ins>
            <w:ins w:id="2" w:author="Nokia-1" w:date="2023-05-26T11:42:00Z">
              <w:r w:rsidR="005D4E87">
                <w:rPr>
                  <w:noProof/>
                  <w:highlight w:val="yellow"/>
                </w:rPr>
                <w:t>, INTEL</w:t>
              </w:r>
            </w:ins>
            <w:ins w:id="3" w:author="Nokia-1" w:date="2023-05-26T12:13:00Z">
              <w:r w:rsidR="002465CE">
                <w:rPr>
                  <w:noProof/>
                  <w:highlight w:val="yellow"/>
                </w:rPr>
                <w:t>, DEUTSCHE TELEKOM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ECAAD" w:rsidR="001E41F3" w:rsidRDefault="00E3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E9BB6" w:rsidR="001750D6" w:rsidRPr="009E1E3F" w:rsidRDefault="00620B6C" w:rsidP="00620B6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  <w:lang w:eastAsia="zh-CN"/>
              </w:rPr>
              <w:t xml:space="preserve">The use case of </w:t>
            </w:r>
            <w:r w:rsidR="001D6261" w:rsidRPr="009E1E3F">
              <w:rPr>
                <w:highlight w:val="yellow"/>
              </w:rPr>
              <w:t>testing of multiple ml entities</w:t>
            </w:r>
            <w:r w:rsidR="001D6261" w:rsidRPr="009E1E3F" w:rsidDel="001D6261">
              <w:rPr>
                <w:noProof/>
                <w:highlight w:val="yellow"/>
                <w:lang w:eastAsia="zh-CN"/>
              </w:rPr>
              <w:t xml:space="preserve"> </w:t>
            </w:r>
            <w:r w:rsidRPr="009E1E3F">
              <w:rPr>
                <w:noProof/>
                <w:highlight w:val="yellow"/>
                <w:lang w:eastAsia="zh-CN"/>
              </w:rPr>
              <w:t>ha</w:t>
            </w:r>
            <w:r w:rsidR="003D61B6" w:rsidRPr="009E1E3F">
              <w:rPr>
                <w:noProof/>
                <w:highlight w:val="yellow"/>
                <w:lang w:eastAsia="zh-CN"/>
              </w:rPr>
              <w:t>s</w:t>
            </w:r>
            <w:r w:rsidRPr="009E1E3F">
              <w:rPr>
                <w:noProof/>
                <w:highlight w:val="yellow"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E3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Pr="009E1E3F" w:rsidRDefault="00620B6C" w:rsidP="00620B6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1E3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89146" w:rsidR="001E41F3" w:rsidRPr="009E1E3F" w:rsidRDefault="00620B6C" w:rsidP="00620B6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E1E3F">
              <w:rPr>
                <w:noProof/>
                <w:highlight w:val="yellow"/>
              </w:rPr>
              <w:t>No requirements for the use case “</w:t>
            </w:r>
            <w:r w:rsidR="001D6261" w:rsidRPr="009E1E3F">
              <w:rPr>
                <w:highlight w:val="yellow"/>
              </w:rPr>
              <w:t>testing of multiple ml entities</w:t>
            </w:r>
            <w:r w:rsidRPr="009E1E3F">
              <w:rPr>
                <w:noProof/>
                <w:highlight w:val="yellow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C0745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D6261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1D6261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E3D68E4" w14:textId="77777777" w:rsidR="00C4634E" w:rsidRPr="00077B80" w:rsidRDefault="00C4634E" w:rsidP="00C4634E">
      <w:pPr>
        <w:pStyle w:val="Heading2"/>
        <w:rPr>
          <w:ins w:id="4" w:author="Stephen Mwanje (Nokia)" w:date="2023-05-09T10:23:00Z"/>
        </w:rPr>
      </w:pPr>
      <w:bookmarkStart w:id="5" w:name="_Toc120096688"/>
      <w:bookmarkStart w:id="6" w:name="_Toc120097047"/>
      <w:bookmarkStart w:id="7" w:name="_Toc128685157"/>
      <w:bookmarkStart w:id="8" w:name="_Toc129028410"/>
      <w:bookmarkStart w:id="9" w:name="_Toc129029939"/>
      <w:bookmarkStart w:id="10" w:name="_Toc129155807"/>
      <w:ins w:id="11" w:author="Stephen Mwanje (Nokia)" w:date="2023-05-09T10:23:00Z">
        <w:r>
          <w:t>6.V</w:t>
        </w:r>
        <w:r w:rsidRPr="00077B80">
          <w:tab/>
        </w:r>
        <w:bookmarkStart w:id="12" w:name="_Hlk106014540"/>
        <w:r w:rsidRPr="00077B80">
          <w:t xml:space="preserve">ML </w:t>
        </w:r>
        <w:bookmarkEnd w:id="12"/>
        <w:r w:rsidRPr="00077B80">
          <w:t>testing</w:t>
        </w:r>
        <w:bookmarkEnd w:id="5"/>
        <w:bookmarkEnd w:id="6"/>
        <w:bookmarkEnd w:id="7"/>
        <w:bookmarkEnd w:id="8"/>
        <w:bookmarkEnd w:id="9"/>
        <w:bookmarkEnd w:id="10"/>
      </w:ins>
    </w:p>
    <w:p w14:paraId="548772A2" w14:textId="6A16C582" w:rsidR="00C4634E" w:rsidRPr="00077B80" w:rsidRDefault="00520E97" w:rsidP="00520E97">
      <w:pPr>
        <w:pStyle w:val="Heading3"/>
        <w:rPr>
          <w:ins w:id="13" w:author="Stephen Mwanje (Nokia)" w:date="2023-05-09T10:23:00Z"/>
        </w:rPr>
      </w:pPr>
      <w:bookmarkStart w:id="14" w:name="_Toc120096690"/>
      <w:bookmarkStart w:id="15" w:name="_Toc120097049"/>
      <w:bookmarkStart w:id="16" w:name="_Toc128685159"/>
      <w:bookmarkStart w:id="17" w:name="_Toc129028412"/>
      <w:bookmarkStart w:id="18" w:name="_Toc129029941"/>
      <w:bookmarkStart w:id="19" w:name="_Toc129155809"/>
      <w:bookmarkStart w:id="20" w:name="_Hlk96012523"/>
      <w:ins w:id="21" w:author="Stephen Mwanje (Nokia)" w:date="2023-05-09T10:25:00Z">
        <w:r>
          <w:t>6.V.2</w:t>
        </w:r>
      </w:ins>
      <w:ins w:id="22" w:author="Stephen Mwanje (Nokia)" w:date="2023-05-09T10:23:00Z">
        <w:r w:rsidR="00C4634E" w:rsidRPr="00077B80">
          <w:tab/>
          <w:t>Use cases</w:t>
        </w:r>
        <w:bookmarkEnd w:id="14"/>
        <w:bookmarkEnd w:id="15"/>
        <w:bookmarkEnd w:id="16"/>
        <w:bookmarkEnd w:id="17"/>
        <w:bookmarkEnd w:id="18"/>
        <w:bookmarkEnd w:id="19"/>
      </w:ins>
    </w:p>
    <w:p w14:paraId="1217F03F" w14:textId="7B62FC42" w:rsidR="00C4634E" w:rsidRDefault="00520E97" w:rsidP="00C1049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3" w:author="Stephen Mwanje (Nokia)" w:date="2023-05-09T10:23:00Z"/>
        </w:rPr>
      </w:pPr>
      <w:bookmarkStart w:id="24" w:name="_Toc129028415"/>
      <w:bookmarkStart w:id="25" w:name="_Toc129029944"/>
      <w:bookmarkStart w:id="26" w:name="_Toc129155812"/>
      <w:bookmarkStart w:id="27" w:name="OLE_LINK41"/>
      <w:bookmarkEnd w:id="20"/>
      <w:ins w:id="28" w:author="Stephen Mwanje (Nokia)" w:date="2023-05-09T10:26:00Z">
        <w:r>
          <w:t>6.V</w:t>
        </w:r>
      </w:ins>
      <w:ins w:id="29" w:author="Stephen Mwanje (Nokia)" w:date="2023-05-09T10:23:00Z">
        <w:r w:rsidR="00C4634E" w:rsidRPr="00C1049A">
          <w:t>.2.</w:t>
        </w:r>
      </w:ins>
      <w:ins w:id="30" w:author="Stephen Mwanje (Nokia)" w:date="2023-05-09T10:31:00Z">
        <w:r w:rsidR="009953BD">
          <w:t>C</w:t>
        </w:r>
      </w:ins>
      <w:ins w:id="31" w:author="Stephen Mwanje (Nokia)" w:date="2023-05-09T10:23:00Z">
        <w:r w:rsidR="00C4634E" w:rsidRPr="00077B80">
          <w:tab/>
        </w:r>
      </w:ins>
      <w:bookmarkStart w:id="32" w:name="OLE_LINK25"/>
      <w:ins w:id="33" w:author="Stephen Mwanje (Nokia)" w:date="2023-05-09T10:24:00Z">
        <w:r w:rsidR="00C4634E">
          <w:t>J</w:t>
        </w:r>
        <w:r w:rsidR="00C4634E" w:rsidRPr="00B177D1">
          <w:t>oint</w:t>
        </w:r>
        <w:r w:rsidR="00C4634E" w:rsidRPr="00077B80">
          <w:t xml:space="preserve"> testing</w:t>
        </w:r>
        <w:r w:rsidR="00C4634E" w:rsidRPr="00B177D1">
          <w:t xml:space="preserve"> </w:t>
        </w:r>
        <w:r w:rsidR="00C4634E">
          <w:t>of m</w:t>
        </w:r>
      </w:ins>
      <w:ins w:id="34" w:author="Stephen Mwanje (Nokia)" w:date="2023-05-09T10:23:00Z">
        <w:r w:rsidR="00C4634E" w:rsidRPr="00B177D1">
          <w:t>ulti</w:t>
        </w:r>
        <w:r w:rsidR="00C4634E">
          <w:t xml:space="preserve">ple </w:t>
        </w:r>
        <w:r w:rsidR="00C4634E" w:rsidRPr="00077B80">
          <w:t>ML entit</w:t>
        </w:r>
        <w:r w:rsidR="00C4634E">
          <w:t xml:space="preserve">ies </w:t>
        </w:r>
        <w:bookmarkEnd w:id="24"/>
        <w:bookmarkEnd w:id="25"/>
        <w:bookmarkEnd w:id="26"/>
        <w:bookmarkEnd w:id="32"/>
      </w:ins>
    </w:p>
    <w:p w14:paraId="3B6868D2" w14:textId="792DA237" w:rsidR="00C4634E" w:rsidRDefault="00C4634E" w:rsidP="00C4634E">
      <w:pPr>
        <w:rPr>
          <w:ins w:id="35" w:author="Stephen Mwanje (Nokia)" w:date="2023-05-09T10:23:00Z"/>
          <w:lang w:eastAsia="zh-CN"/>
        </w:rPr>
      </w:pPr>
      <w:bookmarkStart w:id="36" w:name="OLE_LINK11"/>
      <w:ins w:id="37" w:author="Stephen Mwanje (Nokia)" w:date="2023-05-09T10:23:00Z">
        <w:del w:id="38" w:author="Intel - Yizhi Yao - 0524" w:date="2023-05-25T17:46:00Z">
          <w:r w:rsidDel="00AC60DF">
            <w:delText>For a given use case, d</w:delText>
          </w:r>
          <w:r w:rsidRPr="005D5A15" w:rsidDel="00AC60DF">
            <w:delText xml:space="preserve">ifferent </w:delText>
          </w:r>
          <w:r w:rsidDel="00AC60DF">
            <w:delText>entities apply the respective ML model to fulfill</w:delText>
          </w:r>
          <w:r w:rsidRPr="005D5A15" w:rsidDel="00AC60DF">
            <w:delText xml:space="preserve"> different inference requirements and capabilities</w:delText>
          </w:r>
          <w:r w:rsidDel="00AC60DF">
            <w:rPr>
              <w:lang w:eastAsia="zh-CN"/>
            </w:rPr>
            <w:delText xml:space="preserve">. </w:delText>
          </w:r>
          <w:r w:rsidRPr="00CA51B1" w:rsidDel="00AC60DF">
            <w:rPr>
              <w:lang w:eastAsia="zh-CN"/>
            </w:rPr>
            <w:delText>However</w:delText>
          </w:r>
          <w:r w:rsidDel="00AC60DF">
            <w:rPr>
              <w:lang w:eastAsia="zh-CN"/>
            </w:rPr>
            <w:delText>, i</w:delText>
          </w:r>
        </w:del>
        <w:del w:id="39" w:author="Intel - Yizhi Yao - 0524" w:date="2023-05-25T18:11:00Z">
          <w:r w:rsidDel="008A511F">
            <w:rPr>
              <w:lang w:eastAsia="zh-CN"/>
            </w:rPr>
            <w:delText xml:space="preserve">n some cases, </w:delText>
          </w:r>
        </w:del>
        <w:del w:id="40" w:author="Intel - Yizhi Yao - 0524" w:date="2023-05-25T18:01:00Z">
          <w:r w:rsidDel="00071CDE">
            <w:delText>multiple</w:delText>
          </w:r>
        </w:del>
      </w:ins>
      <w:ins w:id="41" w:author="Intel - Yizhi Yao - 0524" w:date="2023-05-25T18:11:00Z">
        <w:r w:rsidR="008A511F">
          <w:t>A</w:t>
        </w:r>
      </w:ins>
      <w:ins w:id="42" w:author="Intel - Yizhi Yao - 0524" w:date="2023-05-25T18:01:00Z">
        <w:r w:rsidR="00071CDE">
          <w:t xml:space="preserve"> group of</w:t>
        </w:r>
      </w:ins>
      <w:ins w:id="43" w:author="Stephen Mwanje (Nokia)" w:date="2023-05-09T10:23:00Z">
        <w:r>
          <w:t xml:space="preserve"> </w:t>
        </w:r>
        <w:r w:rsidRPr="00077B80">
          <w:t>ML entit</w:t>
        </w:r>
        <w:r>
          <w:t>ies may</w:t>
        </w:r>
        <w:r w:rsidRPr="003D7465">
          <w:t xml:space="preserve"> </w:t>
        </w:r>
        <w:del w:id="44" w:author="Intel - Yizhi Yao - 0524" w:date="2023-05-25T17:46:00Z">
          <w:r w:rsidRPr="003D7465" w:rsidDel="00AC60DF">
            <w:delText xml:space="preserve">be </w:delText>
          </w:r>
        </w:del>
        <w:r>
          <w:t>work</w:t>
        </w:r>
        <w:del w:id="45" w:author="Intel - Yizhi Yao - 0524" w:date="2023-05-25T17:46:00Z">
          <w:r w:rsidDel="00AC60DF">
            <w:delText>ed</w:delText>
          </w:r>
        </w:del>
        <w:r w:rsidRPr="003D7465">
          <w:t xml:space="preserve"> </w:t>
        </w:r>
        <w:r w:rsidRPr="00A37E5A">
          <w:t xml:space="preserve">in a </w:t>
        </w:r>
        <w:del w:id="46" w:author="Intel - Yizhi Yao - 0524" w:date="2023-05-25T17:46:00Z">
          <w:r w:rsidRPr="00A37E5A" w:rsidDel="00AC60DF">
            <w:delText>synergic</w:delText>
          </w:r>
        </w:del>
      </w:ins>
      <w:ins w:id="47" w:author="Intel - Yizhi Yao - 0524" w:date="2023-05-25T17:46:00Z">
        <w:r w:rsidR="00AC60DF">
          <w:t>coordinated</w:t>
        </w:r>
      </w:ins>
      <w:ins w:id="48" w:author="Stephen Mwanje (Nokia)" w:date="2023-05-09T10:23:00Z">
        <w:r w:rsidRPr="00A37E5A">
          <w:t xml:space="preserve"> manner</w:t>
        </w:r>
        <w:r>
          <w:t xml:space="preserve"> </w:t>
        </w:r>
        <w:r>
          <w:lastRenderedPageBreak/>
          <w:t>f</w:t>
        </w:r>
        <w:r w:rsidRPr="003D7465">
          <w:t>or complex use cases</w:t>
        </w:r>
      </w:ins>
      <w:ins w:id="49" w:author="Intel - Yizhi Yao - 0524" w:date="2023-05-25T18:13:00Z">
        <w:r w:rsidR="008A511F">
          <w:t>.</w:t>
        </w:r>
      </w:ins>
      <w:ins w:id="50" w:author="Stephen Mwanje (Nokia)" w:date="2023-05-09T10:23:00Z">
        <w:del w:id="51" w:author="Intel - Yizhi Yao - 0524" w:date="2023-05-25T18:13:00Z">
          <w:r w:rsidDel="008A511F">
            <w:delText>,</w:delText>
          </w:r>
        </w:del>
        <w:r>
          <w:t xml:space="preserve"> </w:t>
        </w:r>
      </w:ins>
      <w:ins w:id="52" w:author="Intel - Yizhi Yao - 0524" w:date="2023-05-25T18:13:00Z">
        <w:r w:rsidR="008A511F">
          <w:t>I</w:t>
        </w:r>
      </w:ins>
      <w:ins w:id="53" w:author="Stephen Mwanje (Nokia)" w:date="2023-05-09T10:23:00Z">
        <w:del w:id="54" w:author="Intel - Yizhi Yao - 0524" w:date="2023-05-25T18:13:00Z">
          <w:r w:rsidDel="008A511F">
            <w:delText>i</w:delText>
          </w:r>
        </w:del>
        <w:r>
          <w:t xml:space="preserve">n </w:t>
        </w:r>
      </w:ins>
      <w:ins w:id="55" w:author="Intel - Yizhi Yao - 0524" w:date="2023-05-25T18:11:00Z">
        <w:r w:rsidR="008A511F">
          <w:t>such</w:t>
        </w:r>
      </w:ins>
      <w:ins w:id="56" w:author="Stephen Mwanje (Nokia)" w:date="2023-05-09T10:23:00Z">
        <w:del w:id="57" w:author="Intel - Yizhi Yao - 0524" w:date="2023-05-25T18:11:00Z">
          <w:r w:rsidDel="008A511F">
            <w:delText>the</w:delText>
          </w:r>
        </w:del>
        <w:r>
          <w:t xml:space="preserve"> case</w:t>
        </w:r>
      </w:ins>
      <w:ins w:id="58" w:author="Intel - Yizhi Yao - 0524" w:date="2023-05-25T18:11:00Z">
        <w:r w:rsidR="008A511F">
          <w:t>s</w:t>
        </w:r>
      </w:ins>
      <w:ins w:id="59" w:author="Stephen Mwanje (Nokia)" w:date="2023-05-09T10:23:00Z">
        <w:r>
          <w:t xml:space="preserve"> an ML entity is just one step </w:t>
        </w:r>
        <w:del w:id="60" w:author="Intel - Yizhi Yao - 0524" w:date="2023-05-25T17:54:00Z">
          <w:r w:rsidDel="00AC60DF">
            <w:delText>in the production process to implement some</w:delText>
          </w:r>
        </w:del>
      </w:ins>
      <w:ins w:id="61" w:author="Intel - Yizhi Yao - 0524" w:date="2023-05-25T17:54:00Z">
        <w:r w:rsidR="00AC60DF">
          <w:t>of</w:t>
        </w:r>
      </w:ins>
      <w:ins w:id="62" w:author="Intel - Yizhi Yao - 0524" w:date="2023-05-25T18:00:00Z">
        <w:r w:rsidR="00071CDE">
          <w:t xml:space="preserve"> </w:t>
        </w:r>
      </w:ins>
      <w:ins w:id="63" w:author="Intel - Yizhi Yao - 0524" w:date="2023-05-25T18:10:00Z">
        <w:r w:rsidR="008A511F">
          <w:t xml:space="preserve">the </w:t>
        </w:r>
      </w:ins>
      <w:ins w:id="64" w:author="Intel - Yizhi Yao - 0524" w:date="2023-05-25T18:00:00Z">
        <w:r w:rsidR="00071CDE">
          <w:t>inference processes of</w:t>
        </w:r>
      </w:ins>
      <w:ins w:id="65" w:author="Intel - Yizhi Yao - 0524" w:date="2023-05-25T17:54:00Z">
        <w:r w:rsidR="00AC60DF">
          <w:t xml:space="preserve"> an AI</w:t>
        </w:r>
      </w:ins>
      <w:ins w:id="66" w:author="Intel - Yizhi Yao - 0524" w:date="2023-05-25T18:00:00Z">
        <w:r w:rsidR="00071CDE">
          <w:t xml:space="preserve">/ML inference </w:t>
        </w:r>
      </w:ins>
      <w:ins w:id="67" w:author="Stephen Mwanje (Nokia)" w:date="2023-05-09T10:23:00Z">
        <w:del w:id="68" w:author="Intel - Yizhi Yao - 0524" w:date="2023-05-25T18:00:00Z">
          <w:r w:rsidDel="00071CDE">
            <w:delText xml:space="preserve"> spe</w:delText>
          </w:r>
          <w:r w:rsidDel="00071CDE">
            <w:rPr>
              <w:rFonts w:hint="eastAsia"/>
              <w:lang w:eastAsia="zh-CN"/>
            </w:rPr>
            <w:delText>c</w:delText>
          </w:r>
          <w:r w:rsidDel="00071CDE">
            <w:rPr>
              <w:lang w:eastAsia="zh-CN"/>
            </w:rPr>
            <w:delText xml:space="preserve">ific </w:delText>
          </w:r>
        </w:del>
        <w:r>
          <w:rPr>
            <w:lang w:eastAsia="zh-CN"/>
          </w:rPr>
          <w:t xml:space="preserve">function, with the </w:t>
        </w:r>
        <w:del w:id="69" w:author="Intel - Yizhi Yao - 0524" w:date="2023-05-25T17:51:00Z">
          <w:r w:rsidRPr="002172CA" w:rsidDel="00AC60DF">
            <w:delText>analytics</w:delText>
          </w:r>
        </w:del>
      </w:ins>
      <w:ins w:id="70" w:author="Intel - Yizhi Yao - 0524" w:date="2023-05-25T17:51:00Z">
        <w:r w:rsidR="00AC60DF">
          <w:t>inference</w:t>
        </w:r>
      </w:ins>
      <w:ins w:id="71" w:author="Stephen Mwanje (Nokia)" w:date="2023-05-09T10:23:00Z">
        <w:r w:rsidRPr="002172CA">
          <w:t xml:space="preserve"> outputs</w:t>
        </w:r>
        <w:r>
          <w:t xml:space="preserve"> of </w:t>
        </w:r>
      </w:ins>
      <w:ins w:id="72" w:author="Intel - Yizhi Yao - 0524" w:date="2023-05-25T18:00:00Z">
        <w:r w:rsidR="00071CDE">
          <w:t xml:space="preserve">an </w:t>
        </w:r>
      </w:ins>
      <w:ins w:id="73" w:author="Stephen Mwanje (Nokia)" w:date="2023-05-09T10:23:00Z">
        <w:r>
          <w:t>ML entity as</w:t>
        </w:r>
        <w:r w:rsidRPr="00CA51B1">
          <w:t xml:space="preserve"> the inputs to the next </w:t>
        </w:r>
        <w:r>
          <w:t>ML entity.</w:t>
        </w:r>
        <w:r>
          <w:rPr>
            <w:lang w:eastAsia="zh-CN"/>
          </w:rPr>
          <w:t xml:space="preserve"> </w:t>
        </w:r>
        <w:del w:id="74" w:author="Intel - Yizhi Yao - 0524" w:date="2023-05-25T17:48:00Z">
          <w:r w:rsidDel="00AC60DF">
            <w:rPr>
              <w:lang w:eastAsia="zh-CN"/>
            </w:rPr>
            <w:delText xml:space="preserve">For example, the output of </w:delText>
          </w:r>
          <w:r w:rsidRPr="00DE54AA" w:rsidDel="00AC60DF">
            <w:delText xml:space="preserve">Inter-gNB </w:delText>
          </w:r>
          <w:r w:rsidDel="00AC60DF">
            <w:delText>b</w:delText>
          </w:r>
          <w:r w:rsidRPr="00DE54AA" w:rsidDel="00AC60DF">
            <w:delText xml:space="preserve">eam </w:delText>
          </w:r>
          <w:r w:rsidDel="00AC60DF">
            <w:delText>s</w:delText>
          </w:r>
          <w:r w:rsidRPr="00DE54AA" w:rsidDel="00AC60DF">
            <w:delText xml:space="preserve">election </w:delText>
          </w:r>
          <w:r w:rsidDel="00AC60DF">
            <w:delText>o</w:delText>
          </w:r>
          <w:r w:rsidRPr="00DE54AA" w:rsidDel="00AC60DF">
            <w:delText>ptimization</w:delText>
          </w:r>
          <w:r w:rsidDel="00AC60DF">
            <w:delText xml:space="preserve"> could be used as input for </w:delText>
          </w:r>
          <w:r w:rsidRPr="0070357E" w:rsidDel="00AC60DF">
            <w:delText xml:space="preserve">Handover </w:delText>
          </w:r>
          <w:r w:rsidDel="00AC60DF">
            <w:delText>o</w:delText>
          </w:r>
          <w:r w:rsidRPr="0070357E" w:rsidDel="00AC60DF">
            <w:delText>ptimization analysis</w:delText>
          </w:r>
          <w:r w:rsidDel="00AC60DF">
            <w:delText>.</w:delText>
          </w:r>
        </w:del>
      </w:ins>
    </w:p>
    <w:p w14:paraId="2F8A0227" w14:textId="38B63FB4" w:rsidR="00C4634E" w:rsidRDefault="00C4634E" w:rsidP="00C4634E">
      <w:pPr>
        <w:rPr>
          <w:ins w:id="75" w:author="Stephen Mwanje (Nokia)" w:date="2023-05-09T10:23:00Z"/>
          <w:lang w:val="en-US" w:eastAsia="zh-CN"/>
        </w:rPr>
      </w:pPr>
      <w:ins w:id="76" w:author="Stephen Mwanje (Nokia)" w:date="2023-05-09T10:23:00Z">
        <w:del w:id="77" w:author="Intel - Yizhi Yao - 0524" w:date="2023-05-25T18:18:00Z">
          <w:r w:rsidDel="00524651">
            <w:rPr>
              <w:lang w:val="en-US"/>
            </w:rPr>
            <w:delText>After t</w:delText>
          </w:r>
        </w:del>
      </w:ins>
      <w:ins w:id="78" w:author="Intel - Yizhi Yao - 0524" w:date="2023-05-25T18:18:00Z">
        <w:r w:rsidR="00524651">
          <w:rPr>
            <w:lang w:val="en-US"/>
          </w:rPr>
          <w:t>T</w:t>
        </w:r>
      </w:ins>
      <w:ins w:id="79" w:author="Stephen Mwanje (Nokia)" w:date="2023-05-09T10:23:00Z">
        <w:r>
          <w:rPr>
            <w:lang w:val="en-US"/>
          </w:rPr>
          <w:t xml:space="preserve">he </w:t>
        </w:r>
      </w:ins>
      <w:ins w:id="80" w:author="Intel - Yizhi Yao - 0524" w:date="2023-05-25T18:16:00Z">
        <w:r w:rsidR="008A511F">
          <w:rPr>
            <w:lang w:val="en-US"/>
          </w:rPr>
          <w:t>group of ML entities is</w:t>
        </w:r>
      </w:ins>
      <w:ins w:id="81" w:author="Intel - Yizhi Yao - 0524" w:date="2023-05-25T18:17:00Z">
        <w:r w:rsidR="00524651">
          <w:rPr>
            <w:lang w:val="en-US"/>
          </w:rPr>
          <w:t xml:space="preserve"> generated by the</w:t>
        </w:r>
      </w:ins>
      <w:ins w:id="82" w:author="Intel - Yizhi Yao - 0524" w:date="2023-05-25T18:16:00Z">
        <w:r w:rsidR="008A511F">
          <w:rPr>
            <w:lang w:val="en-US"/>
          </w:rPr>
          <w:t xml:space="preserve"> </w:t>
        </w:r>
      </w:ins>
      <w:ins w:id="83" w:author="Stephen Mwanje (Nokia)" w:date="2023-05-09T10:23:00Z">
        <w:del w:id="84" w:author="Klotz, Michael (DTAG), rev. 1" w:date="2023-05-26T11:00:00Z">
          <w:r w:rsidRPr="0028716A" w:rsidDel="009F4768">
            <w:rPr>
              <w:lang w:val="en-US"/>
            </w:rPr>
            <w:delText>joint</w:delText>
          </w:r>
        </w:del>
      </w:ins>
      <w:ins w:id="85" w:author="Intel - Yizhi Yao - 0524" w:date="2023-05-25T18:17:00Z">
        <w:del w:id="86" w:author="Klotz, Michael (DTAG), rev. 1" w:date="2023-05-26T11:00:00Z">
          <w:r w:rsidR="00524651" w:rsidDel="009F4768">
            <w:rPr>
              <w:lang w:val="en-US"/>
            </w:rPr>
            <w:delText xml:space="preserve"> </w:delText>
          </w:r>
        </w:del>
        <w:r w:rsidR="00524651">
          <w:rPr>
            <w:lang w:val="en-US"/>
          </w:rPr>
          <w:t>ML</w:t>
        </w:r>
      </w:ins>
      <w:ins w:id="87" w:author="Stephen Mwanje (Nokia)" w:date="2023-05-09T10:23:00Z">
        <w:r w:rsidRPr="0028716A">
          <w:rPr>
            <w:lang w:val="en-US"/>
          </w:rPr>
          <w:t xml:space="preserve"> train</w:t>
        </w:r>
      </w:ins>
      <w:ins w:id="88" w:author="Intel - Yizhi Yao - 0524" w:date="2023-05-25T18:17:00Z">
        <w:r w:rsidR="00524651">
          <w:rPr>
            <w:lang w:val="en-US"/>
          </w:rPr>
          <w:t>ing</w:t>
        </w:r>
      </w:ins>
      <w:ins w:id="89" w:author="Klotz, Michael (DTAG), rev. 1" w:date="2023-05-26T11:00:00Z">
        <w:r w:rsidR="009F4768">
          <w:rPr>
            <w:lang w:val="en-US"/>
          </w:rPr>
          <w:t xml:space="preserve"> function</w:t>
        </w:r>
      </w:ins>
      <w:ins w:id="90" w:author="Stephen Mwanje (Nokia)" w:date="2023-05-09T10:23:00Z">
        <w:del w:id="91" w:author="Intel - Yizhi Yao - 0524" w:date="2023-05-25T18:16:00Z">
          <w:r w:rsidRPr="0028716A" w:rsidDel="008A511F">
            <w:rPr>
              <w:lang w:val="en-US"/>
            </w:rPr>
            <w:delText>ing</w:delText>
          </w:r>
        </w:del>
      </w:ins>
      <w:ins w:id="92" w:author="Klotz, Michael (DTAG), rev. 1" w:date="2023-05-26T11:11:00Z">
        <w:r w:rsidR="00380639">
          <w:rPr>
            <w:lang w:val="en-US"/>
          </w:rPr>
          <w:t>. The group, including all contained ML entities</w:t>
        </w:r>
      </w:ins>
      <w:ins w:id="93" w:author="Klotz, Michael (DTAG), rev. 1" w:date="2023-05-26T11:12:00Z">
        <w:r w:rsidR="00380639">
          <w:rPr>
            <w:lang w:val="en-US"/>
          </w:rPr>
          <w:t>,</w:t>
        </w:r>
      </w:ins>
      <w:ins w:id="94" w:author="Klotz, Michael (DTAG), rev. 1" w:date="2023-05-26T11:11:00Z">
        <w:r w:rsidR="00380639">
          <w:rPr>
            <w:lang w:val="en-US"/>
          </w:rPr>
          <w:t xml:space="preserve"> needs to be te</w:t>
        </w:r>
      </w:ins>
      <w:ins w:id="95" w:author="Klotz, Michael (DTAG), rev. 1" w:date="2023-05-26T11:12:00Z">
        <w:r w:rsidR="00380639">
          <w:rPr>
            <w:lang w:val="en-US"/>
          </w:rPr>
          <w:t>sted.</w:t>
        </w:r>
      </w:ins>
      <w:ins w:id="96" w:author="Klotz, Michael (DTAG), rev. 1" w:date="2023-05-26T11:11:00Z">
        <w:r w:rsidR="00380639">
          <w:rPr>
            <w:lang w:val="en-US"/>
          </w:rPr>
          <w:t xml:space="preserve"> </w:t>
        </w:r>
      </w:ins>
      <w:ins w:id="97" w:author="Intel - Yizhi Yao - 0524" w:date="2023-05-25T18:14:00Z">
        <w:del w:id="98" w:author="Klotz, Michael (DTAG), rev. 1" w:date="2023-05-26T11:11:00Z">
          <w:r w:rsidR="008A511F" w:rsidDel="00380639">
            <w:rPr>
              <w:lang w:val="en-US"/>
            </w:rPr>
            <w:delText>,</w:delText>
          </w:r>
        </w:del>
        <w:del w:id="99" w:author="Klotz, Michael (DTAG), rev. 1" w:date="2023-05-26T11:12:00Z">
          <w:r w:rsidR="008A511F" w:rsidDel="00380639">
            <w:rPr>
              <w:lang w:val="en-US"/>
            </w:rPr>
            <w:delText xml:space="preserve"> </w:delText>
          </w:r>
        </w:del>
      </w:ins>
      <w:ins w:id="100" w:author="Stephen Mwanje (Nokia)" w:date="2023-05-09T10:23:00Z">
        <w:del w:id="101" w:author="Intel - Yizhi Yao - 0524" w:date="2023-05-25T18:15:00Z">
          <w:r w:rsidRPr="0028716A" w:rsidDel="008A511F">
            <w:rPr>
              <w:lang w:val="en-US"/>
            </w:rPr>
            <w:delText xml:space="preserve"> of </w:delText>
          </w:r>
        </w:del>
      </w:ins>
      <w:ins w:id="102" w:author="Intel - Yizhi Yao - 0524" w:date="2023-05-25T18:18:00Z">
        <w:del w:id="103" w:author="Klotz, Michael (DTAG), rev. 1" w:date="2023-05-26T11:12:00Z">
          <w:r w:rsidR="00524651" w:rsidDel="00380639">
            <w:rPr>
              <w:lang w:val="en-US"/>
            </w:rPr>
            <w:delText>and needs</w:delText>
          </w:r>
        </w:del>
      </w:ins>
      <w:ins w:id="104" w:author="Stephen Mwanje (Nokia)" w:date="2023-05-09T10:23:00Z">
        <w:del w:id="105" w:author="Klotz, Michael (DTAG), rev. 1" w:date="2023-05-26T11:12:00Z">
          <w:r w:rsidRPr="0028716A" w:rsidDel="00380639">
            <w:rPr>
              <w:lang w:val="en-US"/>
            </w:rPr>
            <w:delText>ML entities</w:delText>
          </w:r>
        </w:del>
      </w:ins>
      <w:ins w:id="106" w:author="Intel - Yizhi Yao - 0524" w:date="2023-05-25T18:15:00Z">
        <w:del w:id="107" w:author="Klotz, Michael (DTAG), rev. 1" w:date="2023-05-26T11:12:00Z">
          <w:r w:rsidR="008A511F" w:rsidDel="00380639">
            <w:rPr>
              <w:lang w:val="en-US"/>
            </w:rPr>
            <w:delText xml:space="preserve"> to be tested</w:delText>
          </w:r>
        </w:del>
        <w:del w:id="108" w:author="Klotz, Michael (DTAG), rev. 1" w:date="2023-05-26T11:02:00Z">
          <w:r w:rsidR="008A511F" w:rsidDel="009F4768">
            <w:rPr>
              <w:lang w:val="en-US"/>
            </w:rPr>
            <w:delText xml:space="preserve"> jointly</w:delText>
          </w:r>
        </w:del>
      </w:ins>
      <w:ins w:id="109" w:author="Stephen Mwanje (Nokia)" w:date="2023-05-09T10:23:00Z">
        <w:del w:id="110" w:author="Klotz, Michael (DTAG), rev. 1" w:date="2023-05-26T11:12:00Z">
          <w:r w:rsidDel="00380639">
            <w:rPr>
              <w:lang w:val="en-US"/>
            </w:rPr>
            <w:delText>,</w:delText>
          </w:r>
        </w:del>
      </w:ins>
      <w:ins w:id="111" w:author="Intel - Yizhi Yao - 0524" w:date="2023-05-25T18:15:00Z">
        <w:del w:id="112" w:author="Klotz, Michael (DTAG), rev. 1" w:date="2023-05-26T11:12:00Z">
          <w:r w:rsidR="008A511F" w:rsidDel="00380639">
            <w:rPr>
              <w:lang w:val="en-US"/>
            </w:rPr>
            <w:delText>.</w:delText>
          </w:r>
        </w:del>
      </w:ins>
      <w:ins w:id="113" w:author="Stephen Mwanje (Nokia)" w:date="2023-05-09T10:23:00Z">
        <w:del w:id="114" w:author="Klotz, Michael (DTAG), rev. 1" w:date="2023-05-26T11:12:00Z">
          <w:r w:rsidDel="00380639">
            <w:rPr>
              <w:lang w:val="en-US"/>
            </w:rPr>
            <w:delText xml:space="preserve"> </w:delText>
          </w:r>
        </w:del>
      </w:ins>
      <w:ins w:id="115" w:author="Intel - Yizhi Yao - 0524" w:date="2023-05-25T18:15:00Z">
        <w:del w:id="116" w:author="Klotz, Michael (DTAG), rev. 1" w:date="2023-05-26T11:12:00Z">
          <w:r w:rsidR="008A511F" w:rsidDel="00380639">
            <w:rPr>
              <w:lang w:val="en-US"/>
            </w:rPr>
            <w:delText xml:space="preserve"> </w:delText>
          </w:r>
        </w:del>
      </w:ins>
      <w:ins w:id="117" w:author="Intel - Yizhi Yao - 0524" w:date="2023-05-25T18:20:00Z">
        <w:r w:rsidR="00524651">
          <w:rPr>
            <w:lang w:val="en-US"/>
          </w:rPr>
          <w:t xml:space="preserve">After the </w:t>
        </w:r>
        <w:del w:id="118" w:author="Klotz, Michael (DTAG), rev. 1" w:date="2023-05-26T11:13:00Z">
          <w:r w:rsidR="00524651" w:rsidDel="00380639">
            <w:rPr>
              <w:lang w:val="en-US"/>
            </w:rPr>
            <w:delText xml:space="preserve">joint </w:delText>
          </w:r>
        </w:del>
        <w:r w:rsidR="00524651">
          <w:rPr>
            <w:lang w:val="en-US"/>
          </w:rPr>
          <w:t>ML testing</w:t>
        </w:r>
      </w:ins>
      <w:ins w:id="119" w:author="Klotz, Michael (DTAG), rev. 1" w:date="2023-05-26T11:13:00Z">
        <w:r w:rsidR="00380639">
          <w:rPr>
            <w:lang w:val="en-US"/>
          </w:rPr>
          <w:t xml:space="preserve"> of the group</w:t>
        </w:r>
      </w:ins>
      <w:ins w:id="120" w:author="Intel - Yizhi Yao - 0524" w:date="2023-05-25T18:20:00Z">
        <w:r w:rsidR="00524651">
          <w:rPr>
            <w:lang w:val="en-US"/>
          </w:rPr>
          <w:t>, t</w:t>
        </w:r>
      </w:ins>
      <w:ins w:id="121" w:author="Intel - Yizhi Yao - 0524" w:date="2023-05-25T18:02:00Z">
        <w:r w:rsidR="00071CDE">
          <w:rPr>
            <w:lang w:val="en-US"/>
          </w:rPr>
          <w:t>he MnS producer provides the testing results</w:t>
        </w:r>
      </w:ins>
      <w:ins w:id="122" w:author="Intel - Yizhi Yao - 0524" w:date="2023-05-25T18:05:00Z">
        <w:r w:rsidR="00071CDE">
          <w:rPr>
            <w:lang w:val="en-US"/>
          </w:rPr>
          <w:t xml:space="preserve"> </w:t>
        </w:r>
      </w:ins>
      <w:ins w:id="123" w:author="Intel - Yizhi Yao - 0524" w:date="2023-05-25T18:20:00Z">
        <w:r w:rsidR="00524651">
          <w:rPr>
            <w:lang w:val="en-US"/>
          </w:rPr>
          <w:t>to the consumer</w:t>
        </w:r>
      </w:ins>
      <w:ins w:id="124" w:author="Stephen Mwanje (Nokia)" w:date="2023-05-09T10:23:00Z">
        <w:del w:id="125" w:author="Intel - Yizhi Yao - 0524" w:date="2023-05-25T18:06:00Z">
          <w:r w:rsidDel="00071CDE">
            <w:rPr>
              <w:lang w:val="en-US"/>
            </w:rPr>
            <w:delText>t</w:delText>
          </w:r>
          <w:r w:rsidRPr="00077B80" w:rsidDel="00071CDE">
            <w:rPr>
              <w:lang w:val="en-US"/>
            </w:rPr>
            <w:delText xml:space="preserve">o test and check if the ML </w:delText>
          </w:r>
          <w:r w:rsidDel="00071CDE">
            <w:rPr>
              <w:lang w:val="en-US"/>
            </w:rPr>
            <w:delText>e</w:delText>
          </w:r>
          <w:r w:rsidRPr="00077B80" w:rsidDel="00071CDE">
            <w:rPr>
              <w:lang w:val="en-US"/>
            </w:rPr>
            <w:delText>ntit</w:delText>
          </w:r>
          <w:r w:rsidDel="00071CDE">
            <w:rPr>
              <w:lang w:val="en-US"/>
            </w:rPr>
            <w:delText>ies</w:delText>
          </w:r>
          <w:r w:rsidRPr="00077B80" w:rsidDel="00071CDE">
            <w:rPr>
              <w:lang w:val="en-US"/>
            </w:rPr>
            <w:delText xml:space="preserve"> </w:delText>
          </w:r>
          <w:r w:rsidDel="00071CDE">
            <w:rPr>
              <w:lang w:val="en-US"/>
            </w:rPr>
            <w:delText>can</w:delText>
          </w:r>
          <w:r w:rsidRPr="00077B80" w:rsidDel="00071CDE">
            <w:rPr>
              <w:lang w:val="en-US"/>
            </w:rPr>
            <w:delText xml:space="preserve"> work correctly under certain runtime contexts</w:delText>
          </w:r>
          <w:r w:rsidRPr="00493231" w:rsidDel="00071CDE">
            <w:delText xml:space="preserve">, </w:delText>
          </w:r>
          <w:r w:rsidRPr="00077B80" w:rsidDel="00071CDE">
            <w:delText xml:space="preserve">the consumer may request the </w:delText>
          </w:r>
          <w:r w:rsidDel="00071CDE">
            <w:delText xml:space="preserve">joint </w:delText>
          </w:r>
          <w:r w:rsidRPr="00077B80" w:rsidDel="00071CDE">
            <w:delText xml:space="preserve">testing to </w:delText>
          </w:r>
          <w:r w:rsidDel="00071CDE">
            <w:delText>verify</w:delText>
          </w:r>
          <w:r w:rsidRPr="00077B80" w:rsidDel="00071CDE">
            <w:delText xml:space="preserve"> </w:delText>
          </w:r>
          <w:r w:rsidDel="00071CDE">
            <w:delText>whether m</w:delText>
          </w:r>
          <w:r w:rsidRPr="00B177D1" w:rsidDel="00071CDE">
            <w:delText>ulti</w:delText>
          </w:r>
          <w:r w:rsidDel="00071CDE">
            <w:delText xml:space="preserve">ple </w:delText>
          </w:r>
          <w:r w:rsidRPr="00077B80" w:rsidDel="00071CDE">
            <w:delText>ML entit</w:delText>
          </w:r>
          <w:r w:rsidDel="00071CDE">
            <w:delText xml:space="preserve">ies can </w:delText>
          </w:r>
          <w:r w:rsidRPr="00A31107" w:rsidDel="00071CDE">
            <w:delText>synergically</w:delText>
          </w:r>
          <w:r w:rsidDel="00071CDE">
            <w:delText xml:space="preserve"> work</w:delText>
          </w:r>
          <w:r w:rsidRPr="00A31107" w:rsidDel="00071CDE">
            <w:delText xml:space="preserve"> </w:delText>
          </w:r>
          <w:r w:rsidRPr="00077B80" w:rsidDel="00071CDE">
            <w:delText>before applying it to the target inference function.</w:delText>
          </w:r>
          <w:r w:rsidDel="00071CDE">
            <w:delText xml:space="preserve"> </w:delText>
          </w:r>
          <w:r w:rsidDel="00071CDE">
            <w:rPr>
              <w:rFonts w:hint="eastAsia"/>
              <w:lang w:val="en-IN" w:eastAsia="zh-CN"/>
            </w:rPr>
            <w:delText>H</w:delText>
          </w:r>
          <w:r w:rsidDel="00071CDE">
            <w:rPr>
              <w:lang w:val="en-IN" w:eastAsia="zh-CN"/>
            </w:rPr>
            <w:delText xml:space="preserve">ence, </w:delText>
          </w:r>
          <w:r w:rsidRPr="00077B80" w:rsidDel="00071CDE">
            <w:rPr>
              <w:lang w:val="en-US" w:eastAsia="zh-CN"/>
            </w:rPr>
            <w:delText>the 3GPP management system needs to provide the capability to</w:delText>
          </w:r>
          <w:r w:rsidDel="00071CDE">
            <w:rPr>
              <w:lang w:val="en-US" w:eastAsia="zh-CN"/>
            </w:rPr>
            <w:delText xml:space="preserve"> allow m</w:delText>
          </w:r>
          <w:r w:rsidRPr="00F331E7" w:rsidDel="00071CDE">
            <w:rPr>
              <w:lang w:val="en-US" w:eastAsia="zh-CN"/>
            </w:rPr>
            <w:delText>ultiple ML entities joint testing</w:delText>
          </w:r>
        </w:del>
        <w:r>
          <w:rPr>
            <w:lang w:val="en-US" w:eastAsia="zh-CN"/>
          </w:rPr>
          <w:t>.</w:t>
        </w:r>
        <w:bookmarkEnd w:id="27"/>
      </w:ins>
    </w:p>
    <w:bookmarkEnd w:id="36"/>
    <w:p w14:paraId="5C815F0B" w14:textId="77777777" w:rsidR="00C4634E" w:rsidRPr="008664B9" w:rsidRDefault="00C4634E" w:rsidP="00C4634E">
      <w:pPr>
        <w:keepLines/>
        <w:ind w:left="1135" w:hanging="851"/>
        <w:rPr>
          <w:ins w:id="126" w:author="Stephen Mwanje (Nokia)" w:date="2023-05-09T10:23:00Z"/>
          <w:lang w:val="en-US"/>
        </w:rPr>
      </w:pPr>
      <w:ins w:id="127" w:author="Stephen Mwanje (Nokia)" w:date="2023-05-09T10:23:00Z">
        <w:r w:rsidRPr="00476FA1">
          <w:rPr>
            <w:lang w:val="en-US"/>
          </w:rPr>
          <w:t>NOTE:</w:t>
        </w:r>
        <w:r w:rsidRPr="00476FA1">
          <w:rPr>
            <w:lang w:val="en-US"/>
          </w:rPr>
          <w:tab/>
        </w:r>
        <w:r>
          <w:rPr>
            <w:lang w:val="en-US"/>
          </w:rPr>
          <w:t xml:space="preserve">This use case is about the ML entities testing during the training phase and </w:t>
        </w:r>
        <w:bookmarkStart w:id="128" w:name="_Hlk128511836"/>
        <w:r w:rsidRPr="00476FA1">
          <w:rPr>
            <w:lang w:val="en-US"/>
          </w:rPr>
          <w:t xml:space="preserve">irrelevant </w:t>
        </w:r>
        <w:r>
          <w:rPr>
            <w:lang w:val="en-US"/>
          </w:rPr>
          <w:t>to the testing cases</w:t>
        </w:r>
        <w:bookmarkEnd w:id="128"/>
        <w:r>
          <w:rPr>
            <w:lang w:val="en-US"/>
          </w:rPr>
          <w:t xml:space="preserve"> that the ML entities have been deployed</w:t>
        </w:r>
        <w:r w:rsidRPr="00476FA1">
          <w:rPr>
            <w:lang w:val="en-US"/>
          </w:rPr>
          <w:t>.</w:t>
        </w:r>
      </w:ins>
    </w:p>
    <w:p w14:paraId="6A2810C5" w14:textId="77777777" w:rsidR="00C4634E" w:rsidRPr="00EB2DAB" w:rsidRDefault="00C4634E" w:rsidP="00C4634E">
      <w:pPr>
        <w:spacing w:after="160" w:line="259" w:lineRule="auto"/>
        <w:rPr>
          <w:ins w:id="129" w:author="Stephen Mwanje (Nokia)" w:date="2023-05-09T10:23:00Z"/>
          <w:lang w:val="en-US"/>
        </w:rPr>
      </w:pPr>
    </w:p>
    <w:p w14:paraId="1E18455D" w14:textId="77777777" w:rsidR="00C4634E" w:rsidRPr="00F17505" w:rsidRDefault="00C4634E" w:rsidP="00C4634E">
      <w:pPr>
        <w:pStyle w:val="Heading3"/>
        <w:rPr>
          <w:ins w:id="130" w:author="Stephen Mwanje (Nokia)" w:date="2023-05-09T10:23:00Z"/>
        </w:rPr>
      </w:pPr>
      <w:ins w:id="131" w:author="Stephen Mwanje (Nokia)" w:date="2023-05-09T10:23:00Z">
        <w:r w:rsidRPr="00F17505">
          <w:t>6.</w:t>
        </w:r>
        <w:r>
          <w:t>L</w:t>
        </w:r>
        <w:r w:rsidRPr="00F17505">
          <w:t>.3</w:t>
        </w:r>
        <w:r w:rsidRPr="00F17505">
          <w:tab/>
        </w:r>
        <w:r w:rsidRPr="00F17505">
          <w:rPr>
            <w:lang w:eastAsia="zh-CN"/>
          </w:rPr>
          <w:t>Requirements</w:t>
        </w:r>
        <w:r w:rsidRPr="00F17505">
          <w:t xml:space="preserve"> for </w:t>
        </w:r>
        <w:r w:rsidRPr="006A1C74">
          <w:t xml:space="preserve">ML </w:t>
        </w:r>
        <w:r w:rsidRPr="00077B80">
          <w:t>testing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C4634E" w:rsidRPr="00F17505" w14:paraId="643C59CB" w14:textId="77777777" w:rsidTr="00E9363D">
        <w:trPr>
          <w:tblHeader/>
          <w:jc w:val="center"/>
          <w:ins w:id="132" w:author="Stephen Mwanje (Nokia)" w:date="2023-05-09T10:2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490" w14:textId="77777777" w:rsidR="00C4634E" w:rsidRPr="00F17505" w:rsidRDefault="00C4634E" w:rsidP="00E9363D">
            <w:pPr>
              <w:pStyle w:val="TAH"/>
              <w:keepNext w:val="0"/>
              <w:rPr>
                <w:ins w:id="133" w:author="Stephen Mwanje (Nokia)" w:date="2023-05-09T10:23:00Z"/>
              </w:rPr>
            </w:pPr>
            <w:ins w:id="134" w:author="Stephen Mwanje (Nokia)" w:date="2023-05-09T10:23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BF7E" w14:textId="77777777" w:rsidR="00C4634E" w:rsidRPr="00F17505" w:rsidRDefault="00C4634E" w:rsidP="00E9363D">
            <w:pPr>
              <w:pStyle w:val="TAH"/>
              <w:keepNext w:val="0"/>
              <w:rPr>
                <w:ins w:id="135" w:author="Stephen Mwanje (Nokia)" w:date="2023-05-09T10:23:00Z"/>
              </w:rPr>
            </w:pPr>
            <w:ins w:id="136" w:author="Stephen Mwanje (Nokia)" w:date="2023-05-09T10:23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340C" w14:textId="77777777" w:rsidR="00C4634E" w:rsidRPr="00F17505" w:rsidRDefault="00C4634E" w:rsidP="00E9363D">
            <w:pPr>
              <w:pStyle w:val="TAH"/>
              <w:keepNext w:val="0"/>
              <w:rPr>
                <w:ins w:id="137" w:author="Stephen Mwanje (Nokia)" w:date="2023-05-09T10:23:00Z"/>
              </w:rPr>
            </w:pPr>
            <w:ins w:id="138" w:author="Stephen Mwanje (Nokia)" w:date="2023-05-09T10:23:00Z">
              <w:r w:rsidRPr="00F17505">
                <w:t>Related use case(s)</w:t>
              </w:r>
            </w:ins>
          </w:p>
        </w:tc>
      </w:tr>
      <w:tr w:rsidR="00C4634E" w:rsidRPr="00F17505" w14:paraId="35AB3C94" w14:textId="77777777" w:rsidTr="00E9363D">
        <w:trPr>
          <w:jc w:val="center"/>
          <w:ins w:id="139" w:author="Stephen Mwanje (Nokia)" w:date="2023-05-09T10:2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4F1E" w14:textId="3827E18B" w:rsidR="00C4634E" w:rsidRPr="00077B80" w:rsidRDefault="00C4634E" w:rsidP="00E9363D">
            <w:pPr>
              <w:pStyle w:val="TAL"/>
              <w:keepNext w:val="0"/>
              <w:rPr>
                <w:ins w:id="140" w:author="Stephen Mwanje (Nokia)" w:date="2023-05-09T10:23:00Z"/>
                <w:b/>
              </w:rPr>
            </w:pPr>
            <w:ins w:id="141" w:author="Stephen Mwanje (Nokia)" w:date="2023-05-09T10:23:00Z">
              <w:r w:rsidRPr="00077B80">
                <w:rPr>
                  <w:b/>
                </w:rPr>
                <w:t>REQ-</w:t>
              </w:r>
              <w:del w:id="142" w:author="Intel - Yizhi Yao - 0524" w:date="2023-05-25T18:07:00Z">
                <w:r w:rsidRPr="00077B80" w:rsidDel="00B27C75">
                  <w:rPr>
                    <w:b/>
                  </w:rPr>
                  <w:delText>AI/</w:delText>
                </w:r>
              </w:del>
              <w:r w:rsidRPr="00077B80">
                <w:rPr>
                  <w:b/>
                </w:rPr>
                <w:t>ML</w:t>
              </w:r>
              <w:r>
                <w:rPr>
                  <w:b/>
                </w:rPr>
                <w:t>_</w:t>
              </w:r>
              <w:r w:rsidRPr="00077B80">
                <w:rPr>
                  <w:b/>
                </w:rPr>
                <w:t>TEST-</w:t>
              </w:r>
            </w:ins>
            <w:ins w:id="143" w:author="Intel - Yizhi Yao - 0524" w:date="2023-05-25T18:07:00Z">
              <w:r w:rsidR="00B27C75">
                <w:rPr>
                  <w:b/>
                </w:rPr>
                <w:t>x</w:t>
              </w:r>
            </w:ins>
            <w:ins w:id="144" w:author="Stephen Mwanje (Nokia)" w:date="2023-05-09T10:23:00Z">
              <w:del w:id="145" w:author="Intel - Yizhi Yao - 0524" w:date="2023-05-25T18:07:00Z">
                <w:r w:rsidDel="00B27C75">
                  <w:rPr>
                    <w:b/>
                  </w:rPr>
                  <w:delText>10</w:delText>
                </w:r>
              </w:del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686" w14:textId="2E7322C2" w:rsidR="00C4634E" w:rsidRPr="00077B80" w:rsidRDefault="00C4634E" w:rsidP="00E9363D">
            <w:pPr>
              <w:spacing w:line="264" w:lineRule="auto"/>
              <w:jc w:val="both"/>
              <w:rPr>
                <w:ins w:id="146" w:author="Stephen Mwanje (Nokia)" w:date="2023-05-09T10:23:00Z"/>
              </w:rPr>
            </w:pPr>
            <w:ins w:id="147" w:author="Stephen Mwanje (Nokia)" w:date="2023-05-09T10:23:00Z">
              <w:r w:rsidRPr="00077B80">
                <w:t xml:space="preserve">The ML testing MnS producer </w:t>
              </w:r>
              <w:del w:id="148" w:author="Intel - Yizhi Yao - 0524" w:date="2023-05-25T18:06:00Z">
                <w:r w:rsidDel="00071CDE">
                  <w:delText>may</w:delText>
                </w:r>
              </w:del>
            </w:ins>
            <w:ins w:id="149" w:author="Intel - Yizhi Yao - 0524" w:date="2023-05-25T18:06:00Z">
              <w:r w:rsidR="00071CDE">
                <w:t>should</w:t>
              </w:r>
            </w:ins>
            <w:ins w:id="150" w:author="Stephen Mwanje (Nokia)" w:date="2023-05-09T10:23:00Z">
              <w:r w:rsidRPr="00077B80">
                <w:t xml:space="preserve"> have a capability </w:t>
              </w:r>
              <w:del w:id="151" w:author="Intel - Yizhi Yao - 0524" w:date="2023-05-25T18:06:00Z">
                <w:r w:rsidRPr="00077B80" w:rsidDel="00071CDE">
                  <w:delText>for</w:delText>
                </w:r>
              </w:del>
            </w:ins>
            <w:ins w:id="152" w:author="Intel - Yizhi Yao - 0524" w:date="2023-05-25T18:06:00Z">
              <w:r w:rsidR="00071CDE">
                <w:t>allowing</w:t>
              </w:r>
            </w:ins>
            <w:ins w:id="153" w:author="Stephen Mwanje (Nokia)" w:date="2023-05-09T10:23:00Z">
              <w:r w:rsidRPr="00077B80">
                <w:t xml:space="preserve"> an authorized consumer to request the</w:t>
              </w:r>
              <w:r>
                <w:t xml:space="preserve"> </w:t>
              </w:r>
              <w:del w:id="154" w:author="Klotz, Michael (DTAG), rev. 1" w:date="2023-05-26T11:00:00Z">
                <w:r w:rsidRPr="00B177D1" w:rsidDel="009F4768">
                  <w:delText>joint</w:delText>
                </w:r>
                <w:r w:rsidRPr="00077B80" w:rsidDel="009F4768">
                  <w:delText xml:space="preserve"> </w:delText>
                </w:r>
              </w:del>
              <w:r w:rsidRPr="00077B80">
                <w:t xml:space="preserve">testing of </w:t>
              </w:r>
              <w:del w:id="155" w:author="Intel - Yizhi Yao - 0524" w:date="2023-05-25T18:06:00Z">
                <w:r w:rsidDel="00071CDE">
                  <w:delText>m</w:delText>
                </w:r>
                <w:r w:rsidRPr="00B177D1" w:rsidDel="00071CDE">
                  <w:delText>ulti</w:delText>
                </w:r>
                <w:r w:rsidDel="00071CDE">
                  <w:delText>ple</w:delText>
                </w:r>
              </w:del>
            </w:ins>
            <w:ins w:id="156" w:author="Intel - Yizhi Yao - 0524" w:date="2023-05-25T18:06:00Z">
              <w:r w:rsidR="00071CDE">
                <w:t>a group of</w:t>
              </w:r>
            </w:ins>
            <w:ins w:id="157" w:author="Stephen Mwanje (Nokia)" w:date="2023-05-09T10:23:00Z">
              <w:r>
                <w:t xml:space="preserve"> </w:t>
              </w:r>
              <w:r w:rsidRPr="00077B80">
                <w:t>ML entit</w:t>
              </w:r>
              <w:r>
                <w:t>ies</w:t>
              </w:r>
            </w:ins>
            <w:ins w:id="158" w:author="Intel - Yizhi Yao - 0524" w:date="2023-05-25T18:06:00Z">
              <w:r w:rsidR="00071CDE"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79A3" w14:textId="76B49A51" w:rsidR="00C4634E" w:rsidRPr="00DD771A" w:rsidRDefault="00B27C75" w:rsidP="00E9363D">
            <w:pPr>
              <w:pStyle w:val="TAL"/>
              <w:keepNext w:val="0"/>
              <w:rPr>
                <w:ins w:id="159" w:author="Stephen Mwanje (Nokia)" w:date="2023-05-09T10:23:00Z"/>
              </w:rPr>
            </w:pPr>
            <w:ins w:id="160" w:author="Intel - Yizhi Yao - 0524" w:date="2023-05-25T18:07:00Z">
              <w:r>
                <w:t>J</w:t>
              </w:r>
              <w:r w:rsidRPr="00B177D1">
                <w:t>oint</w:t>
              </w:r>
              <w:r w:rsidRPr="00077B80">
                <w:t xml:space="preserve"> testing</w:t>
              </w:r>
              <w:r w:rsidRPr="00B177D1">
                <w:t xml:space="preserve"> </w:t>
              </w:r>
              <w:r>
                <w:t>of m</w:t>
              </w:r>
              <w:r w:rsidRPr="00B177D1">
                <w:t>ulti</w:t>
              </w:r>
              <w:r>
                <w:t xml:space="preserve">ple </w:t>
              </w:r>
              <w:r w:rsidRPr="00077B80">
                <w:t>ML entit</w:t>
              </w:r>
              <w:r>
                <w:t>ies</w:t>
              </w:r>
            </w:ins>
            <w:ins w:id="161" w:author="Stephen Mwanje (Nokia)" w:date="2023-05-09T10:23:00Z">
              <w:del w:id="162" w:author="Intel - Yizhi Yao - 0524" w:date="2023-05-25T18:07:00Z">
                <w:r w:rsidR="00C4634E" w:rsidRPr="00B177D1" w:rsidDel="00B27C75">
                  <w:delText>Multi</w:delText>
                </w:r>
                <w:r w:rsidR="00C4634E" w:rsidDel="00B27C75">
                  <w:delText xml:space="preserve">ple </w:delText>
                </w:r>
                <w:r w:rsidR="00C4634E" w:rsidRPr="00077B80" w:rsidDel="00B27C75">
                  <w:delText>ML entit</w:delText>
                </w:r>
                <w:r w:rsidR="00C4634E" w:rsidDel="00B27C75">
                  <w:delText xml:space="preserve">ies </w:delText>
                </w:r>
                <w:r w:rsidR="00C4634E" w:rsidRPr="00B177D1" w:rsidDel="00B27C75">
                  <w:delText>joint</w:delText>
                </w:r>
                <w:r w:rsidR="00C4634E" w:rsidRPr="00077B80" w:rsidDel="00B27C75">
                  <w:delText xml:space="preserve"> testing</w:delText>
                </w:r>
              </w:del>
              <w:r w:rsidR="00C4634E" w:rsidRPr="008F6B8C">
                <w:rPr>
                  <w:lang w:eastAsia="zh-CN"/>
                </w:rPr>
                <w:t xml:space="preserve"> (clause </w:t>
              </w:r>
              <w:r w:rsidR="00C4634E" w:rsidRPr="008F6B8C">
                <w:t>6.V.2.</w:t>
              </w:r>
            </w:ins>
            <w:ins w:id="163" w:author="Intel - Yizhi Yao - 0524" w:date="2023-05-25T18:07:00Z">
              <w:r>
                <w:t>c</w:t>
              </w:r>
            </w:ins>
            <w:ins w:id="164" w:author="Stephen Mwanje (Nokia)" w:date="2023-05-09T10:23:00Z">
              <w:del w:id="165" w:author="Intel - Yizhi Yao - 0524" w:date="2023-05-25T18:07:00Z">
                <w:r w:rsidR="00C4634E" w:rsidDel="00B27C75">
                  <w:delText>3</w:delText>
                </w:r>
              </w:del>
              <w:r w:rsidR="00C4634E" w:rsidRPr="008F6B8C">
                <w:rPr>
                  <w:lang w:eastAsia="zh-CN"/>
                </w:rPr>
                <w:t>)</w:t>
              </w:r>
            </w:ins>
          </w:p>
        </w:tc>
      </w:tr>
    </w:tbl>
    <w:p w14:paraId="053FD5DB" w14:textId="4A2BC087" w:rsidR="00C4634E" w:rsidRPr="00A9219A" w:rsidRDefault="00C4634E" w:rsidP="00C4634E">
      <w:pPr>
        <w:rPr>
          <w:ins w:id="166" w:author="Stephen Mwanje (Nokia)" w:date="2023-05-09T10:23:00Z"/>
        </w:rPr>
      </w:pPr>
    </w:p>
    <w:p w14:paraId="7CFBEF19" w14:textId="77777777" w:rsidR="00C4634E" w:rsidRPr="00F17505" w:rsidRDefault="00C4634E" w:rsidP="00C4634E">
      <w:pPr>
        <w:rPr>
          <w:ins w:id="167" w:author="Stephen Mwanje (Nokia)" w:date="2023-05-09T10:23:00Z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41D66" w14:textId="77777777" w:rsidR="000E630A" w:rsidRDefault="000E630A">
      <w:r>
        <w:separator/>
      </w:r>
    </w:p>
  </w:endnote>
  <w:endnote w:type="continuationSeparator" w:id="0">
    <w:p w14:paraId="47868345" w14:textId="77777777" w:rsidR="000E630A" w:rsidRDefault="000E630A">
      <w:r>
        <w:continuationSeparator/>
      </w:r>
    </w:p>
  </w:endnote>
  <w:endnote w:type="continuationNotice" w:id="1">
    <w:p w14:paraId="180A2137" w14:textId="77777777" w:rsidR="000E630A" w:rsidRDefault="000E63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1352D" w14:textId="77777777" w:rsidR="000E630A" w:rsidRDefault="000E630A">
      <w:r>
        <w:separator/>
      </w:r>
    </w:p>
  </w:footnote>
  <w:footnote w:type="continuationSeparator" w:id="0">
    <w:p w14:paraId="34F908DA" w14:textId="77777777" w:rsidR="000E630A" w:rsidRDefault="000E630A">
      <w:r>
        <w:continuationSeparator/>
      </w:r>
    </w:p>
  </w:footnote>
  <w:footnote w:type="continuationNotice" w:id="1">
    <w:p w14:paraId="22D0F177" w14:textId="77777777" w:rsidR="000E630A" w:rsidRDefault="000E63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">
    <w15:presenceInfo w15:providerId="None" w15:userId="Nokia-1"/>
  </w15:person>
  <w15:person w15:author="Stephen Mwanje (Nokia)">
    <w15:presenceInfo w15:providerId="AD" w15:userId="S::stephen.mwanje@nokia.com::7792cd99-f3f3-4840-baf4-8d1df7eced7d"/>
  </w15:person>
  <w15:person w15:author="Intel - Yizhi Yao - 0524">
    <w15:presenceInfo w15:providerId="None" w15:userId="Intel - Yizhi Yao - 0524"/>
  </w15:person>
  <w15:person w15:author="Klotz, Michael (DTAG), rev. 1">
    <w15:presenceInfo w15:providerId="None" w15:userId="Klotz, Michael (DTAG), rev.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0D40"/>
    <w:rsid w:val="00051D96"/>
    <w:rsid w:val="00057294"/>
    <w:rsid w:val="000604C6"/>
    <w:rsid w:val="00071CDE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E630A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D6261"/>
    <w:rsid w:val="001E293E"/>
    <w:rsid w:val="001E41F3"/>
    <w:rsid w:val="001F1335"/>
    <w:rsid w:val="00214929"/>
    <w:rsid w:val="00215C8E"/>
    <w:rsid w:val="00223C83"/>
    <w:rsid w:val="002325A7"/>
    <w:rsid w:val="002465CE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57277"/>
    <w:rsid w:val="00360689"/>
    <w:rsid w:val="003609EF"/>
    <w:rsid w:val="0036231A"/>
    <w:rsid w:val="00374DD4"/>
    <w:rsid w:val="00380639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203"/>
    <w:rsid w:val="0051580D"/>
    <w:rsid w:val="00520E97"/>
    <w:rsid w:val="00524651"/>
    <w:rsid w:val="005346AB"/>
    <w:rsid w:val="00547111"/>
    <w:rsid w:val="00572D3E"/>
    <w:rsid w:val="00591017"/>
    <w:rsid w:val="00592D74"/>
    <w:rsid w:val="00596B08"/>
    <w:rsid w:val="005A4DD1"/>
    <w:rsid w:val="005B7E40"/>
    <w:rsid w:val="005D4E87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A511F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57C0B"/>
    <w:rsid w:val="00960EFF"/>
    <w:rsid w:val="00975C37"/>
    <w:rsid w:val="009777D9"/>
    <w:rsid w:val="0099083A"/>
    <w:rsid w:val="00991B88"/>
    <w:rsid w:val="009953BD"/>
    <w:rsid w:val="009A4F44"/>
    <w:rsid w:val="009A5753"/>
    <w:rsid w:val="009A579D"/>
    <w:rsid w:val="009E1E3F"/>
    <w:rsid w:val="009E3297"/>
    <w:rsid w:val="009F4768"/>
    <w:rsid w:val="009F4F46"/>
    <w:rsid w:val="009F734F"/>
    <w:rsid w:val="00A1069F"/>
    <w:rsid w:val="00A235AB"/>
    <w:rsid w:val="00A246B6"/>
    <w:rsid w:val="00A43D34"/>
    <w:rsid w:val="00A47E70"/>
    <w:rsid w:val="00A50556"/>
    <w:rsid w:val="00A50CF0"/>
    <w:rsid w:val="00A65192"/>
    <w:rsid w:val="00A65DBD"/>
    <w:rsid w:val="00A7671C"/>
    <w:rsid w:val="00A76D1F"/>
    <w:rsid w:val="00A815FA"/>
    <w:rsid w:val="00A9156D"/>
    <w:rsid w:val="00A92A09"/>
    <w:rsid w:val="00AA2CBC"/>
    <w:rsid w:val="00AA632F"/>
    <w:rsid w:val="00AB7605"/>
    <w:rsid w:val="00AC5820"/>
    <w:rsid w:val="00AC60DF"/>
    <w:rsid w:val="00AD138C"/>
    <w:rsid w:val="00AD1CD8"/>
    <w:rsid w:val="00AD54E0"/>
    <w:rsid w:val="00AE5DD8"/>
    <w:rsid w:val="00AF1345"/>
    <w:rsid w:val="00B079A0"/>
    <w:rsid w:val="00B13F88"/>
    <w:rsid w:val="00B258BB"/>
    <w:rsid w:val="00B27C75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049A"/>
    <w:rsid w:val="00C12D8A"/>
    <w:rsid w:val="00C4634E"/>
    <w:rsid w:val="00C471E4"/>
    <w:rsid w:val="00C53622"/>
    <w:rsid w:val="00C66BA2"/>
    <w:rsid w:val="00C66D4A"/>
    <w:rsid w:val="00C95985"/>
    <w:rsid w:val="00CC5026"/>
    <w:rsid w:val="00CC68D0"/>
    <w:rsid w:val="00CE4C12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A780C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35F34"/>
    <w:rsid w:val="00E546BA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2DF0"/>
    <w:rsid w:val="00EE7D7C"/>
    <w:rsid w:val="00F21B1B"/>
    <w:rsid w:val="00F25D98"/>
    <w:rsid w:val="00F300FB"/>
    <w:rsid w:val="00F354E8"/>
    <w:rsid w:val="00F4128F"/>
    <w:rsid w:val="00F64EC4"/>
    <w:rsid w:val="00F656C6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O2ILPPBINQTB-25081769-51978</_dlc_DocId>
    <_dlc_DocIdUrl xmlns="71c5aaf6-e6ce-465b-b873-5148d2a4c105">
      <Url>https://nokia.sharepoint.com/sites/acerous/_layouts/15/DocIdRedir.aspx?ID=O2ILPPBINQTB-25081769-51978</Url>
      <Description>O2ILPPBINQTB-25081769-51978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C3F7D-1FC5-4A03-BC4F-ED76DD909C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449</Words>
  <Characters>3585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5</cp:revision>
  <cp:lastPrinted>1899-12-31T23:00:00Z</cp:lastPrinted>
  <dcterms:created xsi:type="dcterms:W3CDTF">2023-05-26T09:29:00Z</dcterms:created>
  <dcterms:modified xsi:type="dcterms:W3CDTF">2023-05-26T10:14:00Z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d237097e-f1b3-47a8-ad7e-1194b49d8624</vt:lpwstr>
  </property>
  <property fmtid="{D5CDD505-2E9C-101B-9397-08002B2CF9AE}" pid="23" name="GrammarlyDocumentId">
    <vt:lpwstr>a5b287f40529bf9111e67874382d31e63dca13e6f37e12fb460196efb45091d0</vt:lpwstr>
  </property>
</Properties>
</file>